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A012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E41DC6">
        <w:rPr>
          <w:b/>
          <w:i/>
          <w:noProof/>
          <w:sz w:val="28"/>
        </w:rPr>
        <w:t>3888</w:t>
      </w:r>
    </w:p>
    <w:p w14:paraId="7CB45193" w14:textId="77777777" w:rsidR="001E41F3" w:rsidRDefault="001A52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52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52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0FABE" w:rsidR="001E41F3" w:rsidRPr="00410371" w:rsidRDefault="00E41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41D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5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groups of bands for satellite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6B5D01" w:rsidR="001E41F3" w:rsidRDefault="00415B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9D99C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</w:t>
              </w:r>
            </w:fldSimple>
            <w:r w:rsidR="00C9777C">
              <w:t>,</w:t>
            </w:r>
            <w:r w:rsidR="001968BC">
              <w:t xml:space="preserve"> </w:t>
            </w:r>
            <w:r w:rsidR="0050741C">
              <w:fldChar w:fldCharType="begin"/>
            </w:r>
            <w:r w:rsidR="0050741C">
              <w:instrText xml:space="preserve"> DOCPROPERTY  RelatedWis  \* MERGEFORMAT </w:instrText>
            </w:r>
            <w:r w:rsidR="0050741C">
              <w:fldChar w:fldCharType="separate"/>
            </w:r>
            <w:r w:rsidR="00C9777C">
              <w:rPr>
                <w:noProof/>
              </w:rPr>
              <w:t xml:space="preserve">LTE_NBIOT_eMTC_NTN_req-UEConTest </w:t>
            </w:r>
            <w:r w:rsidR="0050741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52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5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D6B61A" w:rsidR="001E41F3" w:rsidRDefault="001968BC">
            <w:pPr>
              <w:pStyle w:val="CRCoverPage"/>
              <w:spacing w:after="0"/>
              <w:ind w:left="100"/>
              <w:rPr>
                <w:noProof/>
              </w:rPr>
            </w:pPr>
            <w:r w:rsidRPr="00E41DC6">
              <w:rPr>
                <w:noProof/>
              </w:rPr>
              <w:t>RAN4 dependent</w:t>
            </w:r>
            <w:r w:rsidR="00415B2A" w:rsidRPr="00E41DC6">
              <w:rPr>
                <w:noProof/>
              </w:rPr>
              <w:t xml:space="preserve"> to add NTN related operating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4FA0F" w:rsidR="001E41F3" w:rsidRDefault="0041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related NTN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29F65" w:rsidR="001E41F3" w:rsidRDefault="0041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RAN5 spec will </w:t>
            </w:r>
            <w:r w:rsidR="00E35FC5">
              <w:rPr>
                <w:noProof/>
                <w:lang w:eastAsia="zh-CN"/>
              </w:rPr>
              <w:t xml:space="preserve">remain </w:t>
            </w:r>
            <w:r>
              <w:rPr>
                <w:noProof/>
                <w:lang w:eastAsia="zh-CN"/>
              </w:rPr>
              <w:t>not aligned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87E51" w:rsidR="001E41F3" w:rsidRDefault="0041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B2B99A" w:rsidR="001E41F3" w:rsidRDefault="00415B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870A0E" w:rsidR="001E41F3" w:rsidRDefault="00415B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9B55F" w:rsidR="001E41F3" w:rsidRDefault="00415B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868BE" w14:textId="77777777" w:rsidR="001E41F3" w:rsidRDefault="00196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1DC6">
              <w:rPr>
                <w:rFonts w:hint="eastAsia"/>
                <w:noProof/>
                <w:lang w:eastAsia="zh-CN"/>
              </w:rPr>
              <w:t>R</w:t>
            </w:r>
            <w:r w:rsidRPr="00E41DC6">
              <w:rPr>
                <w:noProof/>
                <w:lang w:eastAsia="zh-CN"/>
              </w:rPr>
              <w:t>AN4 depend CR number is R4-2407204.</w:t>
            </w:r>
          </w:p>
          <w:p w14:paraId="00D3B8F7" w14:textId="62BCAE73" w:rsidR="00E41DC6" w:rsidRDefault="00E41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R5-242430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4DFD32" w:rsidR="008863B9" w:rsidRDefault="00196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1DC6">
              <w:rPr>
                <w:noProof/>
                <w:lang w:eastAsia="zh-CN"/>
              </w:rPr>
              <w:t>Revision 1: Change the CR to RAN4 depend since the associated RAN4 CR is not agreed in formal un-bis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BE396" w14:textId="77777777" w:rsidR="0053596E" w:rsidRDefault="0053596E" w:rsidP="0053596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F86F0CC" w14:textId="77777777" w:rsidR="0053596E" w:rsidRDefault="0053596E" w:rsidP="0053596E">
      <w:pPr>
        <w:pStyle w:val="3"/>
        <w:rPr>
          <w:lang w:val="en-US" w:eastAsia="ko-KR"/>
        </w:rPr>
      </w:pPr>
      <w:r>
        <w:rPr>
          <w:lang w:eastAsia="ko-KR"/>
        </w:rPr>
        <w:t>3.5.1</w:t>
      </w:r>
      <w:r>
        <w:rPr>
          <w:lang w:val="en-US" w:eastAsia="ko-KR"/>
        </w:rPr>
        <w:t>A</w:t>
      </w:r>
      <w:r>
        <w:rPr>
          <w:lang w:eastAsia="ko-KR"/>
        </w:rPr>
        <w:tab/>
        <w:t>Groups of bands</w:t>
      </w:r>
      <w:r>
        <w:rPr>
          <w:lang w:val="en-US" w:eastAsia="ko-KR"/>
        </w:rPr>
        <w:t xml:space="preserve"> for satellite access</w:t>
      </w:r>
    </w:p>
    <w:p w14:paraId="66D08CF6" w14:textId="77777777" w:rsidR="0053596E" w:rsidRDefault="0053596E" w:rsidP="0053596E"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 w14:paraId="69BCA4D0" w14:textId="77777777" w:rsidR="0053596E" w:rsidRDefault="0053596E" w:rsidP="0053596E">
      <w:pPr>
        <w:pStyle w:val="TH"/>
      </w:pPr>
      <w:r>
        <w:t>Table 3.5.1A-1: Band groups for NB-IoT for satellite access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74"/>
        <w:gridCol w:w="5245"/>
      </w:tblGrid>
      <w:tr w:rsidR="0053596E" w14:paraId="119A234A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50BAB8A" w14:textId="77777777" w:rsidR="0053596E" w:rsidRDefault="0053596E" w:rsidP="000D2936">
            <w:pPr>
              <w:pStyle w:val="TAH"/>
            </w:pPr>
            <w:r>
              <w:t>Group</w:t>
            </w:r>
          </w:p>
        </w:tc>
        <w:tc>
          <w:tcPr>
            <w:tcW w:w="7319" w:type="dxa"/>
            <w:gridSpan w:val="2"/>
            <w:shd w:val="clear" w:color="auto" w:fill="auto"/>
          </w:tcPr>
          <w:p w14:paraId="2BC076CB" w14:textId="77777777" w:rsidR="0053596E" w:rsidRDefault="0053596E" w:rsidP="000D2936">
            <w:pPr>
              <w:pStyle w:val="TAH"/>
            </w:pPr>
            <w:r>
              <w:t>E-UTRA FDD</w:t>
            </w:r>
          </w:p>
        </w:tc>
      </w:tr>
      <w:tr w:rsidR="0053596E" w14:paraId="36B958AF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14883AE" w14:textId="77777777" w:rsidR="0053596E" w:rsidRDefault="0053596E" w:rsidP="000D2936">
            <w:pPr>
              <w:pStyle w:val="TAH"/>
            </w:pPr>
          </w:p>
        </w:tc>
        <w:tc>
          <w:tcPr>
            <w:tcW w:w="2074" w:type="dxa"/>
            <w:shd w:val="clear" w:color="auto" w:fill="auto"/>
          </w:tcPr>
          <w:p w14:paraId="35F09416" w14:textId="77777777" w:rsidR="0053596E" w:rsidRDefault="0053596E" w:rsidP="000D2936">
            <w:pPr>
              <w:pStyle w:val="TAH"/>
            </w:pPr>
            <w:r>
              <w:t>Band group notation</w:t>
            </w:r>
          </w:p>
        </w:tc>
        <w:tc>
          <w:tcPr>
            <w:tcW w:w="5245" w:type="dxa"/>
            <w:shd w:val="clear" w:color="auto" w:fill="auto"/>
          </w:tcPr>
          <w:p w14:paraId="696DDCB7" w14:textId="77777777" w:rsidR="0053596E" w:rsidRDefault="0053596E" w:rsidP="000D2936">
            <w:pPr>
              <w:pStyle w:val="TAH"/>
            </w:pPr>
            <w:r>
              <w:t>Operating bands</w:t>
            </w:r>
          </w:p>
        </w:tc>
      </w:tr>
      <w:tr w:rsidR="0053596E" w14:paraId="35B6FE71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F8C033E" w14:textId="77777777" w:rsidR="0053596E" w:rsidRDefault="0053596E" w:rsidP="000D2936">
            <w:pPr>
              <w:pStyle w:val="TAC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 w14:paraId="39656147" w14:textId="77777777" w:rsidR="0053596E" w:rsidRDefault="0053596E" w:rsidP="000D2936">
            <w:pPr>
              <w:pStyle w:val="TAC"/>
            </w:pPr>
            <w:r>
              <w:t>NFDD_SAB_A</w:t>
            </w:r>
          </w:p>
        </w:tc>
        <w:tc>
          <w:tcPr>
            <w:tcW w:w="5245" w:type="dxa"/>
            <w:shd w:val="clear" w:color="auto" w:fill="auto"/>
          </w:tcPr>
          <w:p w14:paraId="0151AF19" w14:textId="77777777" w:rsidR="0053596E" w:rsidRDefault="0053596E" w:rsidP="000D2936">
            <w:pPr>
              <w:pStyle w:val="TAC"/>
              <w:jc w:val="left"/>
            </w:pPr>
          </w:p>
        </w:tc>
      </w:tr>
      <w:tr w:rsidR="0053596E" w14:paraId="71C1BEA8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84BFCE8" w14:textId="77777777" w:rsidR="0053596E" w:rsidRDefault="0053596E" w:rsidP="000D2936">
            <w:pPr>
              <w:pStyle w:val="TAC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 w14:paraId="26323D01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5245" w:type="dxa"/>
            <w:shd w:val="clear" w:color="auto" w:fill="auto"/>
          </w:tcPr>
          <w:p w14:paraId="705B1857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590D364A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30BC3961" w14:textId="77777777" w:rsidR="0053596E" w:rsidRDefault="0053596E" w:rsidP="000D2936">
            <w:pPr>
              <w:pStyle w:val="TAC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 w14:paraId="3FF20BF0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5245" w:type="dxa"/>
            <w:shd w:val="clear" w:color="auto" w:fill="auto"/>
          </w:tcPr>
          <w:p w14:paraId="43C0DDE3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2D4CE920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AE89324" w14:textId="77777777" w:rsidR="0053596E" w:rsidRDefault="0053596E" w:rsidP="000D2936">
            <w:pPr>
              <w:pStyle w:val="TAC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 w14:paraId="7761B93F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5245" w:type="dxa"/>
            <w:shd w:val="clear" w:color="auto" w:fill="auto"/>
          </w:tcPr>
          <w:p w14:paraId="7B0C98C0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7F7F3E85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A982F56" w14:textId="77777777" w:rsidR="0053596E" w:rsidRDefault="0053596E" w:rsidP="000D2936">
            <w:pPr>
              <w:pStyle w:val="TAC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 w14:paraId="3B5CF7B8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5245" w:type="dxa"/>
            <w:shd w:val="clear" w:color="auto" w:fill="auto"/>
          </w:tcPr>
          <w:p w14:paraId="789822E2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029D864E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F8E6F6C" w14:textId="77777777" w:rsidR="0053596E" w:rsidRDefault="0053596E" w:rsidP="000D2936">
            <w:pPr>
              <w:pStyle w:val="TAC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 w14:paraId="26556CDC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5245" w:type="dxa"/>
            <w:shd w:val="clear" w:color="auto" w:fill="auto"/>
          </w:tcPr>
          <w:p w14:paraId="363DF99B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747210FE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0360D63" w14:textId="77777777" w:rsidR="0053596E" w:rsidRDefault="0053596E" w:rsidP="000D2936">
            <w:pPr>
              <w:pStyle w:val="TAC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 w14:paraId="64AC91DD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5245" w:type="dxa"/>
            <w:shd w:val="clear" w:color="auto" w:fill="auto"/>
          </w:tcPr>
          <w:p w14:paraId="4B64C8A4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  <w:ins w:id="3" w:author="Allen Zhang (张爽)" w:date="2024-04-30T09:51:00Z">
              <w:r>
                <w:t>253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>254,</w:t>
              </w:r>
            </w:ins>
            <w:r>
              <w:t>255, 256</w:t>
            </w:r>
          </w:p>
        </w:tc>
      </w:tr>
      <w:tr w:rsidR="0053596E" w14:paraId="6A2A9F2C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702E32C" w14:textId="77777777" w:rsidR="0053596E" w:rsidRDefault="0053596E" w:rsidP="000D2936">
            <w:pPr>
              <w:pStyle w:val="TAC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 w14:paraId="24D1F56A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5245" w:type="dxa"/>
            <w:shd w:val="clear" w:color="auto" w:fill="auto"/>
          </w:tcPr>
          <w:p w14:paraId="25C0A299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30BB5D30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02941CA" w14:textId="77777777" w:rsidR="0053596E" w:rsidRDefault="0053596E" w:rsidP="000D2936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 w14:paraId="49CD9DF3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5245" w:type="dxa"/>
            <w:shd w:val="clear" w:color="auto" w:fill="auto"/>
          </w:tcPr>
          <w:p w14:paraId="70315CA0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7EA45275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1EF2C60B" w14:textId="77777777" w:rsidR="0053596E" w:rsidRDefault="0053596E" w:rsidP="000D2936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 w14:paraId="62A45209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5245" w:type="dxa"/>
            <w:shd w:val="clear" w:color="auto" w:fill="auto"/>
          </w:tcPr>
          <w:p w14:paraId="54EC0C65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0E819E46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0FC558F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 w14:paraId="6B6AF695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5245" w:type="dxa"/>
            <w:shd w:val="clear" w:color="auto" w:fill="auto"/>
          </w:tcPr>
          <w:p w14:paraId="0182B5B5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5F0B497D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1DA19BC8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 w14:paraId="5BE1F70C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5245" w:type="dxa"/>
            <w:shd w:val="clear" w:color="auto" w:fill="auto"/>
          </w:tcPr>
          <w:p w14:paraId="06CF7013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1A5EDA77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F0F3047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 w14:paraId="14BBF4E7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5245" w:type="dxa"/>
            <w:shd w:val="clear" w:color="auto" w:fill="auto"/>
          </w:tcPr>
          <w:p w14:paraId="09AF04FC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1347AC0D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3EFD36F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 w14:paraId="628F18BF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5245" w:type="dxa"/>
            <w:shd w:val="clear" w:color="auto" w:fill="auto"/>
          </w:tcPr>
          <w:p w14:paraId="26B545E8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68C9CD36" w14:textId="7F40F9B1" w:rsidR="001E41F3" w:rsidRPr="0053596E" w:rsidRDefault="0053596E" w:rsidP="0053596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sectPr w:rsidR="001E41F3" w:rsidRPr="005359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34E42" w14:textId="77777777" w:rsidR="0050741C" w:rsidRDefault="0050741C">
      <w:r>
        <w:separator/>
      </w:r>
    </w:p>
  </w:endnote>
  <w:endnote w:type="continuationSeparator" w:id="0">
    <w:p w14:paraId="104F0EBD" w14:textId="77777777" w:rsidR="0050741C" w:rsidRDefault="0050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941E5" w14:textId="77777777" w:rsidR="007326AA" w:rsidRDefault="007326A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67BE5" w14:textId="77777777" w:rsidR="007326AA" w:rsidRDefault="007326A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BB57" w14:textId="77777777" w:rsidR="007326AA" w:rsidRDefault="007326A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5A723" w14:textId="77777777" w:rsidR="0050741C" w:rsidRDefault="0050741C">
      <w:r>
        <w:separator/>
      </w:r>
    </w:p>
  </w:footnote>
  <w:footnote w:type="continuationSeparator" w:id="0">
    <w:p w14:paraId="5D28B720" w14:textId="77777777" w:rsidR="0050741C" w:rsidRDefault="00507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1A87" w14:textId="77777777" w:rsidR="007326AA" w:rsidRDefault="007326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CDEA" w14:textId="77777777" w:rsidR="007326AA" w:rsidRDefault="007326A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534"/>
    <w:rsid w:val="00070E09"/>
    <w:rsid w:val="000A6394"/>
    <w:rsid w:val="000B7FED"/>
    <w:rsid w:val="000C038A"/>
    <w:rsid w:val="000C6598"/>
    <w:rsid w:val="000D44B3"/>
    <w:rsid w:val="0014422C"/>
    <w:rsid w:val="00145D43"/>
    <w:rsid w:val="00192C46"/>
    <w:rsid w:val="001968BC"/>
    <w:rsid w:val="001A08B3"/>
    <w:rsid w:val="001A520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B2A"/>
    <w:rsid w:val="004242F1"/>
    <w:rsid w:val="004B75B7"/>
    <w:rsid w:val="004D68BC"/>
    <w:rsid w:val="0050741C"/>
    <w:rsid w:val="005141D9"/>
    <w:rsid w:val="0051580D"/>
    <w:rsid w:val="0053596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6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9C6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6E7"/>
    <w:rsid w:val="00A47E70"/>
    <w:rsid w:val="00A50CF0"/>
    <w:rsid w:val="00A7671C"/>
    <w:rsid w:val="00AA2CBC"/>
    <w:rsid w:val="00AC5820"/>
    <w:rsid w:val="00AD1CD8"/>
    <w:rsid w:val="00B258BB"/>
    <w:rsid w:val="00B67B97"/>
    <w:rsid w:val="00B926F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777C"/>
    <w:rsid w:val="00CC5026"/>
    <w:rsid w:val="00CC68D0"/>
    <w:rsid w:val="00CE277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5FC5"/>
    <w:rsid w:val="00E41DC6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53596E"/>
    <w:rPr>
      <w:rFonts w:ascii="Arial" w:hAnsi="Arial"/>
      <w:sz w:val="2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53596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CChar">
    <w:name w:val="TAC Char"/>
    <w:link w:val="TAC"/>
    <w:qFormat/>
    <w:rsid w:val="0053596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3596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359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22</cp:revision>
  <cp:lastPrinted>1899-12-31T23:00:00Z</cp:lastPrinted>
  <dcterms:created xsi:type="dcterms:W3CDTF">2020-02-03T08:32:00Z</dcterms:created>
  <dcterms:modified xsi:type="dcterms:W3CDTF">2024-05-24T00:46:00Z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R5-242430</vt:lpwstr>
  </property>
  <property fmtid="{D5CDD505-2E9C-101B-9397-08002B2CF9AE}" pid="10" name="Spec#">
    <vt:lpwstr>36.521-3</vt:lpwstr>
  </property>
  <property fmtid="{D5CDD505-2E9C-101B-9397-08002B2CF9AE}" pid="11" name="Cr#">
    <vt:lpwstr>3032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groups of bands for satellite access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2024-05-22T00:12:52Z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7aa57774-61d0-4c2c-b8f1-5173bf394e8a</vt:lpwstr>
  </property>
  <property fmtid="{D5CDD505-2E9C-101B-9397-08002B2CF9AE}" pid="27" name="MSIP_Label_83bcef13-7cac-433f-ba1d-47a323951816_ContentBits">
    <vt:lpwstr>0</vt:lpwstr>
  </property>
</Properties>
</file>